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FC2A4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051E44" w:rsidRPr="00051E44">
          <w:rPr>
            <w:b/>
            <w:i/>
            <w:noProof/>
            <w:sz w:val="28"/>
          </w:rPr>
          <w:t>S2-2510757</w:t>
        </w:r>
        <w:r w:rsidR="00607271" w:rsidRPr="00607271">
          <w:rPr>
            <w:b/>
            <w:i/>
            <w:noProof/>
            <w:sz w:val="28"/>
          </w:rPr>
          <w:t xml:space="preserve"> </w:t>
        </w:r>
        <w:r w:rsidR="00607271">
          <w:rPr>
            <w:b/>
            <w:i/>
            <w:noProof/>
            <w:sz w:val="28"/>
          </w:rPr>
          <w:t xml:space="preserve"> </w:t>
        </w:r>
      </w:fldSimple>
    </w:p>
    <w:p w14:paraId="7CB45193" w14:textId="361414E6"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051E44">
        <w:rPr>
          <w:b/>
          <w:noProof/>
          <w:sz w:val="24"/>
        </w:rPr>
        <w:tab/>
      </w:r>
      <w:r w:rsidR="00051E44">
        <w:rPr>
          <w:b/>
          <w:noProof/>
          <w:sz w:val="24"/>
        </w:rPr>
        <w:tab/>
      </w:r>
      <w:r w:rsidR="00051E44">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EA167" w:rsidR="001E41F3" w:rsidRPr="00410371" w:rsidRDefault="0081163F" w:rsidP="00E13F3D">
            <w:pPr>
              <w:pStyle w:val="CRCoverPage"/>
              <w:spacing w:after="0"/>
              <w:jc w:val="right"/>
              <w:rPr>
                <w:b/>
                <w:noProof/>
                <w:sz w:val="28"/>
              </w:rPr>
            </w:pPr>
            <w:fldSimple w:instr=" DOCPROPERTY  Spec#  \* MERGEFORMAT ">
              <w:r>
                <w:rPr>
                  <w:b/>
                  <w:noProof/>
                  <w:sz w:val="28"/>
                </w:rPr>
                <w:t>23.</w:t>
              </w:r>
              <w:r w:rsidR="004B6DDE">
                <w:rPr>
                  <w:b/>
                  <w:noProof/>
                  <w:sz w:val="28"/>
                </w:rPr>
                <w:t>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6094E" w:rsidR="001E41F3" w:rsidRPr="00410371" w:rsidRDefault="00E13F3D" w:rsidP="00547111">
            <w:pPr>
              <w:pStyle w:val="CRCoverPage"/>
              <w:spacing w:after="0"/>
              <w:rPr>
                <w:noProof/>
              </w:rPr>
            </w:pPr>
            <w:fldSimple w:instr=" DOCPROPERTY  Cr#  \* MERGEFORMAT ">
              <w:r w:rsidR="00051E44" w:rsidRPr="00051E44">
                <w:rPr>
                  <w:b/>
                  <w:noProof/>
                  <w:sz w:val="28"/>
                </w:rPr>
                <w:t>0567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8B64E" w:rsidR="001E41F3" w:rsidRPr="00410371" w:rsidRDefault="004B6DD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0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DC680" w:rsidR="001E41F3" w:rsidRDefault="00F75B3D">
            <w:pPr>
              <w:pStyle w:val="CRCoverPage"/>
              <w:spacing w:after="0"/>
              <w:ind w:left="100"/>
              <w:rPr>
                <w:noProof/>
              </w:rPr>
            </w:pPr>
            <w:r>
              <w:t>Support of multi-hop relay operation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45654" w:rsidR="001E41F3" w:rsidRDefault="006330AF">
            <w:pPr>
              <w:pStyle w:val="CRCoverPage"/>
              <w:spacing w:after="0"/>
              <w:ind w:left="100"/>
              <w:rPr>
                <w:noProof/>
              </w:rPr>
            </w:pPr>
            <w:r w:rsidRPr="006330AF">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250AC" w:rsidR="001E41F3" w:rsidRDefault="00F162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453BB" w:rsidR="001E41F3" w:rsidRDefault="006A6077">
            <w:pPr>
              <w:pStyle w:val="CRCoverPage"/>
              <w:spacing w:after="0"/>
              <w:ind w:left="100"/>
              <w:rPr>
                <w:noProof/>
              </w:rPr>
            </w:pPr>
            <w:r>
              <w:t>Rel-</w:t>
            </w:r>
            <w:r w:rsidR="00E708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353A6" w14:textId="5B064AF8" w:rsidR="001E41F3" w:rsidRDefault="00F16245">
            <w:pPr>
              <w:pStyle w:val="CRCoverPage"/>
              <w:spacing w:after="0"/>
              <w:ind w:left="100"/>
              <w:rPr>
                <w:noProof/>
              </w:rPr>
            </w:pPr>
            <w:r>
              <w:rPr>
                <w:noProof/>
              </w:rPr>
              <w:t>CT1 indicated in the LS (</w:t>
            </w:r>
            <w:r w:rsidRPr="00F16245">
              <w:rPr>
                <w:noProof/>
              </w:rPr>
              <w:t>S2-2509923</w:t>
            </w:r>
            <w:r>
              <w:rPr>
                <w:noProof/>
              </w:rPr>
              <w:t>/</w:t>
            </w:r>
            <w:r>
              <w:t xml:space="preserve"> </w:t>
            </w:r>
            <w:r w:rsidRPr="00F16245">
              <w:rPr>
                <w:noProof/>
              </w:rPr>
              <w:t>C1-255515</w:t>
            </w:r>
            <w:r>
              <w:rPr>
                <w:noProof/>
              </w:rPr>
              <w:t xml:space="preserve">) that stage 3 has introduced the support of multi-hop UE-to-Network Rleay and Multi-hop UE-to-UE Relay operation in SNPN based on TS 23.304 text, and requested SA2 to clarify the support. </w:t>
            </w:r>
          </w:p>
          <w:p w14:paraId="3A562BB1" w14:textId="77777777" w:rsidR="00F16245" w:rsidRDefault="00F16245">
            <w:pPr>
              <w:pStyle w:val="CRCoverPage"/>
              <w:spacing w:after="0"/>
              <w:ind w:left="100"/>
              <w:rPr>
                <w:noProof/>
              </w:rPr>
            </w:pPr>
          </w:p>
          <w:p w14:paraId="708AA7DE" w14:textId="6F5BE7FE" w:rsidR="00F16245" w:rsidRDefault="00F16245">
            <w:pPr>
              <w:pStyle w:val="CRCoverPage"/>
              <w:spacing w:after="0"/>
              <w:ind w:left="100"/>
              <w:rPr>
                <w:noProof/>
              </w:rPr>
            </w:pPr>
            <w:r>
              <w:rPr>
                <w:noProof/>
              </w:rPr>
              <w:t>The existing stage 2 text in TS 23.304 in clause 4.2.9.1 does mention multi-hop relay operation explicitly. Therefore, clarifications should be added to properly support the multi-hop relay operation 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C50FA" w:rsidR="001E41F3" w:rsidRDefault="00F16245">
            <w:pPr>
              <w:pStyle w:val="CRCoverPage"/>
              <w:spacing w:after="0"/>
              <w:ind w:left="100"/>
              <w:rPr>
                <w:noProof/>
              </w:rPr>
            </w:pPr>
            <w:r>
              <w:rPr>
                <w:noProof/>
              </w:rPr>
              <w:t xml:space="preserve">Add the clarification in 4.2.9.1 to explicitly mention the support of multi-hop relay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EBD29" w:rsidR="001E41F3" w:rsidRDefault="00F16245">
            <w:pPr>
              <w:pStyle w:val="CRCoverPage"/>
              <w:spacing w:after="0"/>
              <w:ind w:left="100"/>
              <w:rPr>
                <w:noProof/>
              </w:rPr>
            </w:pPr>
            <w:r>
              <w:rPr>
                <w:noProof/>
              </w:rPr>
              <w:t xml:space="preserve">Mismatch of specification of stage 2 and stage 3 on the support of multi-hop relay operations in SNPN.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F10DD" w:rsidR="001E41F3" w:rsidRDefault="00F75B3D">
            <w:pPr>
              <w:pStyle w:val="CRCoverPage"/>
              <w:spacing w:after="0"/>
              <w:ind w:left="100"/>
              <w:rPr>
                <w:noProof/>
              </w:rPr>
            </w:pPr>
            <w:r>
              <w:rPr>
                <w:noProof/>
              </w:rPr>
              <w:t>4.2.9.1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095F2E3" w14:textId="77777777" w:rsidR="00B60E33" w:rsidRPr="00B60E33" w:rsidRDefault="00B60E33" w:rsidP="00B60E3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09591026"/>
      <w:r w:rsidRPr="00B60E33">
        <w:rPr>
          <w:rFonts w:ascii="Arial" w:hAnsi="Arial"/>
          <w:sz w:val="24"/>
          <w:lang w:eastAsia="en-GB"/>
        </w:rPr>
        <w:t>4.2.9.1</w:t>
      </w:r>
      <w:r w:rsidRPr="00B60E33">
        <w:rPr>
          <w:rFonts w:ascii="Arial" w:hAnsi="Arial"/>
          <w:sz w:val="24"/>
          <w:lang w:eastAsia="en-GB"/>
        </w:rPr>
        <w:tab/>
        <w:t xml:space="preserve">Support for 5G </w:t>
      </w:r>
      <w:proofErr w:type="spellStart"/>
      <w:r w:rsidRPr="00B60E33">
        <w:rPr>
          <w:rFonts w:ascii="Arial" w:hAnsi="Arial"/>
          <w:sz w:val="24"/>
          <w:lang w:eastAsia="en-GB"/>
        </w:rPr>
        <w:t>ProSe</w:t>
      </w:r>
      <w:proofErr w:type="spellEnd"/>
      <w:r w:rsidRPr="00B60E33">
        <w:rPr>
          <w:rFonts w:ascii="Arial" w:hAnsi="Arial"/>
          <w:sz w:val="24"/>
          <w:lang w:eastAsia="en-GB"/>
        </w:rPr>
        <w:t xml:space="preserve"> in SNPN</w:t>
      </w:r>
      <w:bookmarkEnd w:id="11"/>
    </w:p>
    <w:p w14:paraId="3393C0AA" w14:textId="77777777" w:rsidR="00B60E33" w:rsidRPr="00B60E33" w:rsidRDefault="00B60E33" w:rsidP="00B60E33">
      <w:pPr>
        <w:overflowPunct w:val="0"/>
        <w:autoSpaceDE w:val="0"/>
        <w:autoSpaceDN w:val="0"/>
        <w:adjustRightInd w:val="0"/>
        <w:textAlignment w:val="baseline"/>
        <w:rPr>
          <w:lang w:eastAsia="en-GB"/>
        </w:rPr>
      </w:pPr>
      <w:r w:rsidRPr="00B60E33">
        <w:rPr>
          <w:lang w:eastAsia="en-GB"/>
        </w:rPr>
        <w:t xml:space="preserve">The </w:t>
      </w:r>
      <w:proofErr w:type="gramStart"/>
      <w:r w:rsidRPr="00B60E33">
        <w:rPr>
          <w:lang w:eastAsia="en-GB"/>
        </w:rPr>
        <w:t>proximity based</w:t>
      </w:r>
      <w:proofErr w:type="gramEnd"/>
      <w:r w:rsidRPr="00B60E33">
        <w:rPr>
          <w:lang w:eastAsia="en-GB"/>
        </w:rPr>
        <w:t xml:space="preserve"> services defined in this specification are applicable to SNPN(s) with the following adaptations:</w:t>
      </w:r>
    </w:p>
    <w:p w14:paraId="4652F733"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The non-roaming architecture in clause 4.2.1 is applicable also to SNPN, whereby the term PLMN is replaced by subscribed SNPN.</w:t>
      </w:r>
    </w:p>
    <w:p w14:paraId="77E23744"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The roaming architecture in clause 4.2.2 is not supported.</w:t>
      </w:r>
    </w:p>
    <w:p w14:paraId="3C6F2071"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Inter-SNPN operation in clause 4.2.3 is not supported.</w:t>
      </w:r>
    </w:p>
    <w:p w14:paraId="0E3C68E5"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For 5G </w:t>
      </w:r>
      <w:proofErr w:type="spellStart"/>
      <w:r w:rsidRPr="00B60E33">
        <w:rPr>
          <w:lang w:eastAsia="en-GB"/>
        </w:rPr>
        <w:t>ProSe</w:t>
      </w:r>
      <w:proofErr w:type="spellEnd"/>
      <w:r w:rsidRPr="00B60E33">
        <w:rPr>
          <w:lang w:eastAsia="en-GB"/>
        </w:rPr>
        <w:t xml:space="preserve"> Direct Discovery, the procedures in clauses 5.2 and 6, the network function services in clause 7 and the identifiers as specified in clause 5.8.1 are used with the following adaptations:</w:t>
      </w:r>
    </w:p>
    <w:p w14:paraId="3E90C480"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concept of Local PLMN for direct discovery is not supported.</w:t>
      </w:r>
    </w:p>
    <w:p w14:paraId="52CF3BE3"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In the </w:t>
      </w:r>
      <w:proofErr w:type="spellStart"/>
      <w:r w:rsidRPr="00B60E33">
        <w:rPr>
          <w:lang w:eastAsia="en-GB"/>
        </w:rPr>
        <w:t>ProSe</w:t>
      </w:r>
      <w:proofErr w:type="spellEnd"/>
      <w:r w:rsidRPr="00B60E33">
        <w:rPr>
          <w:lang w:eastAsia="en-GB"/>
        </w:rPr>
        <w:t xml:space="preserve"> Application ID in clause 5.8.1.1 the value of PLMN ID within the </w:t>
      </w:r>
      <w:proofErr w:type="spellStart"/>
      <w:r w:rsidRPr="00B60E33">
        <w:rPr>
          <w:lang w:eastAsia="en-GB"/>
        </w:rPr>
        <w:t>ProSe</w:t>
      </w:r>
      <w:proofErr w:type="spellEnd"/>
      <w:r w:rsidRPr="00B60E33">
        <w:rPr>
          <w:lang w:eastAsia="en-GB"/>
        </w:rPr>
        <w:t xml:space="preserve"> Application ID shall be combined with a Network Identifier (NID) to identify an SNPN.</w:t>
      </w:r>
    </w:p>
    <w:p w14:paraId="7339680D"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w:t>
      </w:r>
      <w:proofErr w:type="spellStart"/>
      <w:r w:rsidRPr="00B60E33">
        <w:rPr>
          <w:lang w:eastAsia="en-GB"/>
        </w:rPr>
        <w:t>ProSe</w:t>
      </w:r>
      <w:proofErr w:type="spellEnd"/>
      <w:r w:rsidRPr="00B60E33">
        <w:rPr>
          <w:lang w:eastAsia="en-GB"/>
        </w:rPr>
        <w:t xml:space="preserve"> Application Code in clause 5.8.1.4 is extended to allow the value of PLMN ID within the </w:t>
      </w:r>
      <w:proofErr w:type="spellStart"/>
      <w:r w:rsidRPr="00B60E33">
        <w:rPr>
          <w:lang w:eastAsia="en-GB"/>
        </w:rPr>
        <w:t>ProSe</w:t>
      </w:r>
      <w:proofErr w:type="spellEnd"/>
      <w:r w:rsidRPr="00B60E33">
        <w:rPr>
          <w:lang w:eastAsia="en-GB"/>
        </w:rPr>
        <w:t xml:space="preserve"> Application Code to be combined with a Network Identifier (NID) to identify an SNPN.</w:t>
      </w:r>
    </w:p>
    <w:p w14:paraId="7C59ACD6"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Announcing PLMN ID in clause 5.8.1.11 is not used in the case of SNPNs.</w:t>
      </w:r>
    </w:p>
    <w:p w14:paraId="17488029"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Monitored PLMN ID in clause 5.8.1.17 is ignored in the case of SNPNs.</w:t>
      </w:r>
    </w:p>
    <w:p w14:paraId="53696675"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In the 5G </w:t>
      </w:r>
      <w:proofErr w:type="spellStart"/>
      <w:r w:rsidRPr="00B60E33">
        <w:rPr>
          <w:lang w:eastAsia="en-GB"/>
        </w:rPr>
        <w:t>ProSe</w:t>
      </w:r>
      <w:proofErr w:type="spellEnd"/>
      <w:r w:rsidRPr="00B60E33">
        <w:rPr>
          <w:lang w:eastAsia="en-GB"/>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D8C6DE0" w14:textId="2CFBBBB9"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UE-to-Network Relay reference architectures for 5G </w:t>
      </w:r>
      <w:proofErr w:type="spellStart"/>
      <w:r w:rsidRPr="00B60E33">
        <w:rPr>
          <w:lang w:eastAsia="en-GB"/>
        </w:rPr>
        <w:t>ProSe</w:t>
      </w:r>
      <w:proofErr w:type="spellEnd"/>
      <w:r w:rsidRPr="00B60E33">
        <w:rPr>
          <w:lang w:eastAsia="en-GB"/>
        </w:rPr>
        <w:t xml:space="preserve"> </w:t>
      </w:r>
      <w:ins w:id="12" w:author="Hong Cheng" w:date="2025-11-05T17:17:00Z" w16du:dateUtc="2025-11-05T22:17:00Z">
        <w:r>
          <w:rPr>
            <w:lang w:eastAsia="en-GB"/>
          </w:rPr>
          <w:t>(</w:t>
        </w:r>
      </w:ins>
      <w:ins w:id="13" w:author="Hong Cheng" w:date="2025-11-05T17:18:00Z" w16du:dateUtc="2025-11-05T22:18:00Z">
        <w:r>
          <w:rPr>
            <w:lang w:eastAsia="en-GB"/>
          </w:rPr>
          <w:t xml:space="preserve">Multi-hop) </w:t>
        </w:r>
      </w:ins>
      <w:r w:rsidRPr="00B60E33">
        <w:rPr>
          <w:lang w:eastAsia="en-GB"/>
        </w:rPr>
        <w:t xml:space="preserve">Layer-2 UE-to-Network relay, 5G </w:t>
      </w:r>
      <w:proofErr w:type="spellStart"/>
      <w:r w:rsidRPr="00B60E33">
        <w:rPr>
          <w:lang w:eastAsia="en-GB"/>
        </w:rPr>
        <w:t>ProSe</w:t>
      </w:r>
      <w:proofErr w:type="spellEnd"/>
      <w:ins w:id="14" w:author="Hong Cheng" w:date="2025-11-05T17:18:00Z" w16du:dateUtc="2025-11-05T22:18:00Z">
        <w:r>
          <w:rPr>
            <w:lang w:eastAsia="en-GB"/>
          </w:rPr>
          <w:t xml:space="preserve"> (Multi-hop)</w:t>
        </w:r>
      </w:ins>
      <w:r w:rsidRPr="00B60E33">
        <w:rPr>
          <w:lang w:eastAsia="en-GB"/>
        </w:rPr>
        <w:t xml:space="preserve"> Layer-3 UE-to-Network relay and </w:t>
      </w:r>
      <w:ins w:id="15" w:author="Hong Cheng" w:date="2025-11-05T17:18:00Z" w16du:dateUtc="2025-11-05T22:18:00Z">
        <w:r>
          <w:rPr>
            <w:lang w:eastAsia="en-GB"/>
          </w:rPr>
          <w:t xml:space="preserve">(Multi-hop) </w:t>
        </w:r>
      </w:ins>
      <w:r w:rsidRPr="00B60E33">
        <w:rPr>
          <w:lang w:eastAsia="en-GB"/>
        </w:rPr>
        <w:t xml:space="preserve">UE-to-UE relay in clauses 4.2.7 </w:t>
      </w:r>
      <w:del w:id="16" w:author="Hong Cheng" w:date="2025-11-05T17:19:00Z" w16du:dateUtc="2025-11-05T22:19:00Z">
        <w:r w:rsidRPr="00B60E33" w:rsidDel="00B60E33">
          <w:rPr>
            <w:lang w:eastAsia="en-GB"/>
          </w:rPr>
          <w:delText xml:space="preserve">and </w:delText>
        </w:r>
      </w:del>
      <w:r w:rsidRPr="00B60E33">
        <w:rPr>
          <w:lang w:eastAsia="en-GB"/>
        </w:rPr>
        <w:t>4.2.8</w:t>
      </w:r>
      <w:ins w:id="17" w:author="Hong Cheng" w:date="2025-11-05T17:19:00Z" w16du:dateUtc="2025-11-05T22:19:00Z">
        <w:r>
          <w:rPr>
            <w:lang w:eastAsia="en-GB"/>
          </w:rPr>
          <w:t>, and 4.2.8A</w:t>
        </w:r>
      </w:ins>
      <w:r w:rsidRPr="00B60E33">
        <w:rPr>
          <w:lang w:eastAsia="en-GB"/>
        </w:rPr>
        <w:t xml:space="preserve"> are supported, where only the non-roaming architecture as specified for 5G </w:t>
      </w:r>
      <w:proofErr w:type="spellStart"/>
      <w:r w:rsidRPr="00B60E33">
        <w:rPr>
          <w:lang w:eastAsia="en-GB"/>
        </w:rPr>
        <w:t>ProSe</w:t>
      </w:r>
      <w:proofErr w:type="spellEnd"/>
      <w:r w:rsidRPr="00B60E33">
        <w:rPr>
          <w:lang w:eastAsia="en-GB"/>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5F5FD5E8"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For Authorization and Provisioning and for the subscription information of the </w:t>
      </w:r>
      <w:proofErr w:type="spellStart"/>
      <w:r w:rsidRPr="00B60E33">
        <w:rPr>
          <w:lang w:eastAsia="en-GB"/>
        </w:rPr>
        <w:t>ProSe</w:t>
      </w:r>
      <w:proofErr w:type="spellEnd"/>
      <w:r w:rsidRPr="00B60E33">
        <w:rPr>
          <w:lang w:eastAsia="en-GB"/>
        </w:rPr>
        <w:t xml:space="preserve"> service in NPNs, the procedures and functionality as specified in clauses 5.1 and 5.7 and 6.2 are used with the following adaptations:</w:t>
      </w:r>
    </w:p>
    <w:p w14:paraId="7A9E1393" w14:textId="614FB4FA"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term PLMN is replaced by SNPN. The term HPLMN is replaced by subscribed SNPN. The term VPLMN is not applicable to SNPNs. Except the subscribed SNPN, no other SNPNs are authorized to perform the 5G </w:t>
      </w:r>
      <w:proofErr w:type="spellStart"/>
      <w:r w:rsidRPr="00B60E33">
        <w:rPr>
          <w:lang w:eastAsia="en-GB"/>
        </w:rPr>
        <w:t>ProSe</w:t>
      </w:r>
      <w:proofErr w:type="spellEnd"/>
      <w:r w:rsidRPr="00B60E33">
        <w:rPr>
          <w:lang w:eastAsia="en-GB"/>
        </w:rPr>
        <w:t xml:space="preserve"> service (i.e. 5G </w:t>
      </w:r>
      <w:proofErr w:type="spellStart"/>
      <w:r w:rsidRPr="00B60E33">
        <w:rPr>
          <w:lang w:eastAsia="en-GB"/>
        </w:rPr>
        <w:t>ProSe</w:t>
      </w:r>
      <w:proofErr w:type="spellEnd"/>
      <w:r w:rsidRPr="00B60E33">
        <w:rPr>
          <w:lang w:eastAsia="en-GB"/>
        </w:rPr>
        <w:t xml:space="preserve"> Direct Discovery, 5G </w:t>
      </w:r>
      <w:proofErr w:type="spellStart"/>
      <w:r w:rsidRPr="00B60E33">
        <w:rPr>
          <w:lang w:eastAsia="en-GB"/>
        </w:rPr>
        <w:t>ProSe</w:t>
      </w:r>
      <w:proofErr w:type="spellEnd"/>
      <w:r w:rsidRPr="00B60E33">
        <w:rPr>
          <w:lang w:eastAsia="en-GB"/>
        </w:rPr>
        <w:t xml:space="preserve"> Direct Communication, 5G </w:t>
      </w:r>
      <w:proofErr w:type="spellStart"/>
      <w:r w:rsidRPr="00B60E33">
        <w:rPr>
          <w:lang w:eastAsia="en-GB"/>
        </w:rPr>
        <w:t>ProSe</w:t>
      </w:r>
      <w:proofErr w:type="spellEnd"/>
      <w:r w:rsidRPr="00B60E33">
        <w:rPr>
          <w:lang w:eastAsia="en-GB"/>
        </w:rPr>
        <w:t xml:space="preserve"> </w:t>
      </w:r>
      <w:ins w:id="18" w:author="Hong Cheng" w:date="2025-11-05T17:22:00Z" w16du:dateUtc="2025-11-05T22:22:00Z">
        <w:r w:rsidR="002A2F0B">
          <w:rPr>
            <w:lang w:eastAsia="en-GB"/>
          </w:rPr>
          <w:t xml:space="preserve">(Multi-hop) </w:t>
        </w:r>
      </w:ins>
      <w:r w:rsidRPr="00B60E33">
        <w:rPr>
          <w:lang w:eastAsia="en-GB"/>
        </w:rPr>
        <w:t xml:space="preserve">UE-to-Network Relay discovery, 5G </w:t>
      </w:r>
      <w:proofErr w:type="spellStart"/>
      <w:r w:rsidRPr="00B60E33">
        <w:rPr>
          <w:lang w:eastAsia="en-GB"/>
        </w:rPr>
        <w:t>ProSe</w:t>
      </w:r>
      <w:proofErr w:type="spellEnd"/>
      <w:r w:rsidRPr="00B60E33">
        <w:rPr>
          <w:lang w:eastAsia="en-GB"/>
        </w:rPr>
        <w:t xml:space="preserve"> </w:t>
      </w:r>
      <w:ins w:id="19" w:author="Hong Cheng" w:date="2025-11-05T17:23:00Z" w16du:dateUtc="2025-11-05T22:23:00Z">
        <w:r w:rsidR="002A2F0B">
          <w:rPr>
            <w:lang w:eastAsia="en-GB"/>
          </w:rPr>
          <w:t xml:space="preserve">(Multi-hop) </w:t>
        </w:r>
      </w:ins>
      <w:r w:rsidRPr="00B60E33">
        <w:rPr>
          <w:lang w:eastAsia="en-GB"/>
        </w:rPr>
        <w:t xml:space="preserve">UE-to-Network Relay communication, 5G </w:t>
      </w:r>
      <w:proofErr w:type="spellStart"/>
      <w:r w:rsidRPr="00B60E33">
        <w:rPr>
          <w:lang w:eastAsia="en-GB"/>
        </w:rPr>
        <w:t>ProSe</w:t>
      </w:r>
      <w:proofErr w:type="spellEnd"/>
      <w:r w:rsidRPr="00B60E33">
        <w:rPr>
          <w:lang w:eastAsia="en-GB"/>
        </w:rPr>
        <w:t xml:space="preserve"> </w:t>
      </w:r>
      <w:ins w:id="20" w:author="Hong Cheng" w:date="2025-11-05T17:23:00Z" w16du:dateUtc="2025-11-05T22:23:00Z">
        <w:r w:rsidR="002A2F0B">
          <w:rPr>
            <w:lang w:eastAsia="en-GB"/>
          </w:rPr>
          <w:t xml:space="preserve">(Multi-hop) </w:t>
        </w:r>
      </w:ins>
      <w:r w:rsidRPr="00B60E33">
        <w:rPr>
          <w:lang w:eastAsia="en-GB"/>
        </w:rPr>
        <w:t xml:space="preserve">UE-to-UE Relay discovery and 5G </w:t>
      </w:r>
      <w:proofErr w:type="spellStart"/>
      <w:r w:rsidRPr="00B60E33">
        <w:rPr>
          <w:lang w:eastAsia="en-GB"/>
        </w:rPr>
        <w:t>ProSe</w:t>
      </w:r>
      <w:proofErr w:type="spellEnd"/>
      <w:r w:rsidRPr="00B60E33">
        <w:rPr>
          <w:lang w:eastAsia="en-GB"/>
        </w:rPr>
        <w:t xml:space="preserve"> </w:t>
      </w:r>
      <w:ins w:id="21" w:author="Hong Cheng" w:date="2025-11-05T17:23:00Z" w16du:dateUtc="2025-11-05T22:23:00Z">
        <w:r w:rsidR="002A2F0B">
          <w:rPr>
            <w:lang w:eastAsia="en-GB"/>
          </w:rPr>
          <w:t xml:space="preserve">(Multi-hop) </w:t>
        </w:r>
      </w:ins>
      <w:r w:rsidRPr="00B60E33">
        <w:rPr>
          <w:lang w:eastAsia="en-GB"/>
        </w:rPr>
        <w:t>UE-to-UE Relay communication) over PC5 reference point.</w:t>
      </w:r>
    </w:p>
    <w:p w14:paraId="1D61D6A1" w14:textId="2E2DBE2B"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For 5G </w:t>
      </w:r>
      <w:proofErr w:type="spellStart"/>
      <w:r w:rsidRPr="00B60E33">
        <w:rPr>
          <w:lang w:eastAsia="en-GB"/>
        </w:rPr>
        <w:t>ProSe</w:t>
      </w:r>
      <w:proofErr w:type="spellEnd"/>
      <w:r w:rsidRPr="00B60E33">
        <w:rPr>
          <w:lang w:eastAsia="en-GB"/>
        </w:rPr>
        <w:t xml:space="preserve"> </w:t>
      </w:r>
      <w:ins w:id="22" w:author="Hong Cheng" w:date="2025-11-06T11:28:00Z" w16du:dateUtc="2025-11-06T16:28:00Z">
        <w:r w:rsidR="004E786C">
          <w:rPr>
            <w:lang w:eastAsia="en-GB"/>
          </w:rPr>
          <w:t xml:space="preserve">(Multi-hop) </w:t>
        </w:r>
      </w:ins>
      <w:r w:rsidRPr="00B60E33">
        <w:rPr>
          <w:lang w:eastAsia="en-GB"/>
        </w:rPr>
        <w:t xml:space="preserve">Layer-2 UE-to-Network relay operation, the procedures as specified in clauses 5.4.2 </w:t>
      </w:r>
      <w:del w:id="23" w:author="Hong Cheng" w:date="2025-11-06T11:30:00Z" w16du:dateUtc="2025-11-06T16:30:00Z">
        <w:r w:rsidRPr="00B60E33" w:rsidDel="004E786C">
          <w:rPr>
            <w:lang w:eastAsia="en-GB"/>
          </w:rPr>
          <w:delText>and</w:delText>
        </w:r>
      </w:del>
      <w:ins w:id="24" w:author="Hong Cheng" w:date="2025-11-06T11:30:00Z" w16du:dateUtc="2025-11-06T16:30:00Z">
        <w:r w:rsidR="004E786C">
          <w:rPr>
            <w:lang w:eastAsia="en-GB"/>
          </w:rPr>
          <w:t>,</w:t>
        </w:r>
      </w:ins>
      <w:del w:id="25" w:author="Hong Cheng" w:date="2025-11-06T11:30:00Z" w16du:dateUtc="2025-11-06T16:30:00Z">
        <w:r w:rsidRPr="00B60E33" w:rsidDel="004E786C">
          <w:rPr>
            <w:lang w:eastAsia="en-GB"/>
          </w:rPr>
          <w:delText xml:space="preserve"> </w:delText>
        </w:r>
      </w:del>
      <w:r w:rsidRPr="00B60E33">
        <w:rPr>
          <w:lang w:eastAsia="en-GB"/>
        </w:rPr>
        <w:t>5.4.4.2</w:t>
      </w:r>
      <w:ins w:id="26" w:author="Hong Cheng" w:date="2025-11-06T11:30:00Z" w16du:dateUtc="2025-11-06T16:30:00Z">
        <w:r w:rsidR="004E786C">
          <w:rPr>
            <w:lang w:eastAsia="en-GB"/>
          </w:rPr>
          <w:t xml:space="preserve"> and 5.4.5</w:t>
        </w:r>
      </w:ins>
      <w:r w:rsidRPr="00B60E33">
        <w:rPr>
          <w:lang w:eastAsia="en-GB"/>
        </w:rPr>
        <w:t xml:space="preserve"> and the identifiers as specified in clause 5.8.3 are used with the following adaptations:</w:t>
      </w:r>
    </w:p>
    <w:p w14:paraId="4D73AB70"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term PLMN is replaced by SNPN.</w:t>
      </w:r>
    </w:p>
    <w:p w14:paraId="6984D66E"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Layer-2 Remote UE </w:t>
      </w:r>
      <w:proofErr w:type="gramStart"/>
      <w:r w:rsidRPr="00B60E33">
        <w:rPr>
          <w:lang w:eastAsia="en-GB"/>
        </w:rPr>
        <w:t>has to</w:t>
      </w:r>
      <w:proofErr w:type="gramEnd"/>
      <w:r w:rsidRPr="00B60E33">
        <w:rPr>
          <w:lang w:eastAsia="en-GB"/>
        </w:rPr>
        <w:t xml:space="preserve"> operate in SNPN access mode, if it intends to access SNPN for </w:t>
      </w:r>
      <w:proofErr w:type="spellStart"/>
      <w:r w:rsidRPr="00B60E33">
        <w:rPr>
          <w:lang w:eastAsia="en-GB"/>
        </w:rPr>
        <w:t>ProSe</w:t>
      </w:r>
      <w:proofErr w:type="spellEnd"/>
      <w:r w:rsidRPr="00B60E33">
        <w:rPr>
          <w:lang w:eastAsia="en-GB"/>
        </w:rPr>
        <w:t xml:space="preserve"> via 5G </w:t>
      </w:r>
      <w:proofErr w:type="spellStart"/>
      <w:r w:rsidRPr="00B60E33">
        <w:rPr>
          <w:lang w:eastAsia="en-GB"/>
        </w:rPr>
        <w:t>ProSe</w:t>
      </w:r>
      <w:proofErr w:type="spellEnd"/>
      <w:r w:rsidRPr="00B60E33">
        <w:rPr>
          <w:lang w:eastAsia="en-GB"/>
        </w:rPr>
        <w:t xml:space="preserve"> Layer-2 UE-to-Network relay.</w:t>
      </w:r>
    </w:p>
    <w:p w14:paraId="282325A2" w14:textId="7E49458E"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UE-to-Network Relay</w:t>
      </w:r>
      <w:ins w:id="27" w:author="Hong Cheng" w:date="2025-11-06T11:29:00Z" w16du:dateUtc="2025-11-06T16:29:00Z">
        <w:r w:rsidR="004E786C">
          <w:rPr>
            <w:lang w:eastAsia="en-GB"/>
          </w:rPr>
          <w:t xml:space="preserve"> or </w:t>
        </w:r>
        <w:r w:rsidR="004E786C" w:rsidRPr="004E786C">
          <w:rPr>
            <w:lang w:eastAsia="en-GB"/>
          </w:rPr>
          <w:t xml:space="preserve">5G </w:t>
        </w:r>
        <w:proofErr w:type="spellStart"/>
        <w:r w:rsidR="004E786C" w:rsidRPr="004E786C">
          <w:rPr>
            <w:lang w:eastAsia="en-GB"/>
          </w:rPr>
          <w:t>ProSe</w:t>
        </w:r>
        <w:proofErr w:type="spellEnd"/>
        <w:r w:rsidR="004E786C" w:rsidRPr="004E786C">
          <w:rPr>
            <w:lang w:eastAsia="en-GB"/>
          </w:rPr>
          <w:t xml:space="preserve"> Intermediate UE-to-Network Relay </w:t>
        </w:r>
      </w:ins>
      <w:del w:id="28" w:author="Hong Cheng" w:date="2025-11-06T11:29:00Z" w16du:dateUtc="2025-11-06T16:29:00Z">
        <w:r w:rsidRPr="00B60E33" w:rsidDel="004E786C">
          <w:rPr>
            <w:lang w:eastAsia="en-GB"/>
          </w:rPr>
          <w:delText xml:space="preserve"> </w:delText>
        </w:r>
      </w:del>
      <w:proofErr w:type="gramStart"/>
      <w:r w:rsidRPr="00B60E33">
        <w:rPr>
          <w:lang w:eastAsia="en-GB"/>
        </w:rPr>
        <w:t>has to</w:t>
      </w:r>
      <w:proofErr w:type="gramEnd"/>
      <w:r w:rsidRPr="00B60E33">
        <w:rPr>
          <w:lang w:eastAsia="en-GB"/>
        </w:rPr>
        <w:t xml:space="preserve"> operate in SNPN access mode, if it intends to access SNPN for </w:t>
      </w:r>
      <w:proofErr w:type="spellStart"/>
      <w:r w:rsidRPr="00B60E33">
        <w:rPr>
          <w:lang w:eastAsia="en-GB"/>
        </w:rPr>
        <w:t>ProSe</w:t>
      </w:r>
      <w:proofErr w:type="spellEnd"/>
      <w:r w:rsidRPr="00B60E33">
        <w:rPr>
          <w:lang w:eastAsia="en-GB"/>
        </w:rPr>
        <w:t xml:space="preserve"> via 5G </w:t>
      </w:r>
      <w:proofErr w:type="spellStart"/>
      <w:r w:rsidRPr="00B60E33">
        <w:rPr>
          <w:lang w:eastAsia="en-GB"/>
        </w:rPr>
        <w:t>ProSe</w:t>
      </w:r>
      <w:proofErr w:type="spellEnd"/>
      <w:r w:rsidRPr="00B60E33">
        <w:rPr>
          <w:lang w:eastAsia="en-GB"/>
        </w:rPr>
        <w:t xml:space="preserve"> Layer-2 UE-to-Network relay.</w:t>
      </w:r>
    </w:p>
    <w:p w14:paraId="6767925D"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Layer-2 UE-to-Network relay may participate in the 5G </w:t>
      </w:r>
      <w:proofErr w:type="spellStart"/>
      <w:r w:rsidRPr="00B60E33">
        <w:rPr>
          <w:lang w:eastAsia="en-GB"/>
        </w:rPr>
        <w:t>ProSe</w:t>
      </w:r>
      <w:proofErr w:type="spellEnd"/>
      <w:r w:rsidRPr="00B60E33">
        <w:rPr>
          <w:lang w:eastAsia="en-GB"/>
        </w:rPr>
        <w:t xml:space="preserve"> UE-to-Network Relay Discovery procedure for emergency service if the serving NG-RAN broadcasts </w:t>
      </w:r>
      <w:proofErr w:type="spellStart"/>
      <w:r w:rsidRPr="00B60E33">
        <w:rPr>
          <w:lang w:eastAsia="en-GB"/>
        </w:rPr>
        <w:t>ims-EmergencySupport</w:t>
      </w:r>
      <w:proofErr w:type="spellEnd"/>
      <w:r w:rsidRPr="00B60E33">
        <w:rPr>
          <w:lang w:eastAsia="en-GB"/>
        </w:rPr>
        <w:t xml:space="preserve"> or </w:t>
      </w:r>
      <w:proofErr w:type="spellStart"/>
      <w:r w:rsidRPr="00B60E33">
        <w:rPr>
          <w:lang w:eastAsia="en-GB"/>
        </w:rPr>
        <w:t>imsEmergencySupportForSNPN</w:t>
      </w:r>
      <w:proofErr w:type="spellEnd"/>
      <w:r w:rsidRPr="00B60E33">
        <w:rPr>
          <w:lang w:eastAsia="en-GB"/>
        </w:rPr>
        <w:t xml:space="preserve"> in system information as specified in TS 38.300 [12] and TS 38.331 [16].</w:t>
      </w:r>
    </w:p>
    <w:p w14:paraId="0B66E3D0"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lastRenderedPageBreak/>
        <w:t>-</w:t>
      </w:r>
      <w:r w:rsidRPr="00B60E33">
        <w:rPr>
          <w:lang w:eastAsia="en-GB"/>
        </w:rPr>
        <w:tab/>
        <w:t>The NCGI in clause 5.8.3.3 includes the Network identifier (NID) of the SNPN together with the PLMN ID in case the serving cell is operated by an SNPN.</w:t>
      </w:r>
    </w:p>
    <w:p w14:paraId="053E56DE" w14:textId="35411042"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Layer-2 Remote UE only selects the 5G </w:t>
      </w:r>
      <w:proofErr w:type="spellStart"/>
      <w:r w:rsidRPr="00B60E33">
        <w:rPr>
          <w:lang w:eastAsia="en-GB"/>
        </w:rPr>
        <w:t>ProSe</w:t>
      </w:r>
      <w:proofErr w:type="spellEnd"/>
      <w:r w:rsidRPr="00B60E33">
        <w:rPr>
          <w:lang w:eastAsia="en-GB"/>
        </w:rPr>
        <w:t xml:space="preserve"> Layer-2 UE-to-Network Relay f</w:t>
      </w:r>
      <w:ins w:id="29" w:author="Hong Cheng" w:date="2025-11-06T11:32:00Z" w16du:dateUtc="2025-11-06T16:32:00Z">
        <w:r w:rsidR="00F75B3D" w:rsidRPr="00F75B3D">
          <w:t xml:space="preserve"> </w:t>
        </w:r>
        <w:r w:rsidR="00F75B3D" w:rsidRPr="00F75B3D">
          <w:rPr>
            <w:lang w:eastAsia="en-GB"/>
          </w:rPr>
          <w:t xml:space="preserve">or 5G </w:t>
        </w:r>
        <w:proofErr w:type="spellStart"/>
        <w:r w:rsidR="00F75B3D" w:rsidRPr="00F75B3D">
          <w:rPr>
            <w:lang w:eastAsia="en-GB"/>
          </w:rPr>
          <w:t>ProSe</w:t>
        </w:r>
        <w:proofErr w:type="spellEnd"/>
        <w:r w:rsidR="00F75B3D" w:rsidRPr="00F75B3D">
          <w:rPr>
            <w:lang w:eastAsia="en-GB"/>
          </w:rPr>
          <w:t xml:space="preserve"> Intermediate UE-to-Network Relay </w:t>
        </w:r>
      </w:ins>
      <w:r w:rsidRPr="00B60E33">
        <w:rPr>
          <w:lang w:eastAsia="en-GB"/>
        </w:rPr>
        <w:t xml:space="preserve">or which the NCGI includes the subscribed SNPN of 5G </w:t>
      </w:r>
      <w:proofErr w:type="spellStart"/>
      <w:r w:rsidRPr="00B60E33">
        <w:rPr>
          <w:lang w:eastAsia="en-GB"/>
        </w:rPr>
        <w:t>ProSe</w:t>
      </w:r>
      <w:proofErr w:type="spellEnd"/>
      <w:r w:rsidRPr="00B60E33">
        <w:rPr>
          <w:lang w:eastAsia="en-GB"/>
        </w:rPr>
        <w:t xml:space="preserve"> Layer-2 Remote UE for non-emergency service.</w:t>
      </w:r>
    </w:p>
    <w:p w14:paraId="43972DE2" w14:textId="77777777" w:rsidR="00B60E33" w:rsidRPr="00B60E33" w:rsidRDefault="00B60E33" w:rsidP="00B60E33">
      <w:pPr>
        <w:keepLines/>
        <w:overflowPunct w:val="0"/>
        <w:autoSpaceDE w:val="0"/>
        <w:autoSpaceDN w:val="0"/>
        <w:adjustRightInd w:val="0"/>
        <w:ind w:left="1135" w:hanging="851"/>
        <w:textAlignment w:val="baseline"/>
        <w:rPr>
          <w:lang w:eastAsia="en-GB"/>
        </w:rPr>
      </w:pPr>
      <w:r w:rsidRPr="00B60E33">
        <w:rPr>
          <w:lang w:eastAsia="en-GB"/>
        </w:rPr>
        <w:t>NOTE 1:</w:t>
      </w:r>
      <w:r w:rsidRPr="00B60E33">
        <w:rPr>
          <w:lang w:eastAsia="en-GB"/>
        </w:rPr>
        <w:tab/>
        <w:t xml:space="preserve">To prevent that unauthorized 5G </w:t>
      </w:r>
      <w:proofErr w:type="spellStart"/>
      <w:r w:rsidRPr="00B60E33">
        <w:rPr>
          <w:lang w:eastAsia="en-GB"/>
        </w:rPr>
        <w:t>ProSe</w:t>
      </w:r>
      <w:proofErr w:type="spellEnd"/>
      <w:r w:rsidRPr="00B60E33">
        <w:rPr>
          <w:lang w:eastAsia="en-GB"/>
        </w:rPr>
        <w:t xml:space="preserve"> Remote UEs can gain access to an NPN via 5G </w:t>
      </w:r>
      <w:proofErr w:type="spellStart"/>
      <w:r w:rsidRPr="00B60E33">
        <w:rPr>
          <w:lang w:eastAsia="en-GB"/>
        </w:rPr>
        <w:t>ProSe</w:t>
      </w:r>
      <w:proofErr w:type="spellEnd"/>
      <w:r w:rsidRPr="00B60E33">
        <w:rPr>
          <w:lang w:eastAsia="en-GB"/>
        </w:rPr>
        <w:t xml:space="preserve"> UE-to-Network Relay, the existing User Plane and/or Control Plane authorization verification procedures as specified in clause 6.3.4 of TS 33.503 [29] and restricted 5G </w:t>
      </w:r>
      <w:proofErr w:type="spellStart"/>
      <w:r w:rsidRPr="00B60E33">
        <w:rPr>
          <w:lang w:eastAsia="en-GB"/>
        </w:rPr>
        <w:t>ProSe</w:t>
      </w:r>
      <w:proofErr w:type="spellEnd"/>
      <w:r w:rsidRPr="00B60E33">
        <w:rPr>
          <w:lang w:eastAsia="en-GB"/>
        </w:rPr>
        <w:t xml:space="preserve"> Direct Discovery procedures as specified in clause 6.1.3.2 of TS 33.503 [29] are reused.</w:t>
      </w:r>
    </w:p>
    <w:p w14:paraId="19C80986" w14:textId="3ACCAA19"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For 5G </w:t>
      </w:r>
      <w:proofErr w:type="spellStart"/>
      <w:r w:rsidRPr="00B60E33">
        <w:rPr>
          <w:lang w:eastAsia="en-GB"/>
        </w:rPr>
        <w:t>ProSe</w:t>
      </w:r>
      <w:proofErr w:type="spellEnd"/>
      <w:r w:rsidRPr="00B60E33">
        <w:rPr>
          <w:lang w:eastAsia="en-GB"/>
        </w:rPr>
        <w:t xml:space="preserve"> </w:t>
      </w:r>
      <w:ins w:id="30" w:author="Hong Cheng" w:date="2025-11-06T11:33:00Z" w16du:dateUtc="2025-11-06T16:33:00Z">
        <w:r w:rsidR="00F75B3D">
          <w:rPr>
            <w:lang w:eastAsia="en-GB"/>
          </w:rPr>
          <w:t xml:space="preserve">(Multi-hop) </w:t>
        </w:r>
      </w:ins>
      <w:r w:rsidRPr="00B60E33">
        <w:rPr>
          <w:lang w:eastAsia="en-GB"/>
        </w:rPr>
        <w:t>Layer-3 UE-to-Network relay operation, the procedures as specified in clauses 5.4.1, 5.4.4.3</w:t>
      </w:r>
      <w:ins w:id="31" w:author="Hong Cheng" w:date="2025-11-06T11:33:00Z" w16du:dateUtc="2025-11-06T16:33:00Z">
        <w:r w:rsidR="00F75B3D">
          <w:rPr>
            <w:lang w:eastAsia="en-GB"/>
          </w:rPr>
          <w:t>, 5.4.5</w:t>
        </w:r>
      </w:ins>
      <w:r w:rsidRPr="00B60E33">
        <w:rPr>
          <w:lang w:eastAsia="en-GB"/>
        </w:rPr>
        <w:t xml:space="preserve"> and 6.5 and the identifiers as specified in clause 5.8.3 apply with the following adaptations:</w:t>
      </w:r>
    </w:p>
    <w:p w14:paraId="2A222C07"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term PLMN is replaced by SNPN. The term HPLMN is replaced by subscribed SNPN. The term VPLMN is not applicable to SNPNs.</w:t>
      </w:r>
    </w:p>
    <w:p w14:paraId="7BFFD3EB"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Layer-3 UE-to-Network relay </w:t>
      </w:r>
      <w:proofErr w:type="gramStart"/>
      <w:r w:rsidRPr="00B60E33">
        <w:rPr>
          <w:lang w:eastAsia="en-GB"/>
        </w:rPr>
        <w:t>has to</w:t>
      </w:r>
      <w:proofErr w:type="gramEnd"/>
      <w:r w:rsidRPr="00B60E33">
        <w:rPr>
          <w:lang w:eastAsia="en-GB"/>
        </w:rPr>
        <w:t xml:space="preserve"> operate in SNPN access mode </w:t>
      </w:r>
      <w:proofErr w:type="gramStart"/>
      <w:r w:rsidRPr="00B60E33">
        <w:rPr>
          <w:lang w:eastAsia="en-GB"/>
        </w:rPr>
        <w:t>in order to</w:t>
      </w:r>
      <w:proofErr w:type="gramEnd"/>
      <w:r w:rsidRPr="00B60E33">
        <w:rPr>
          <w:lang w:eastAsia="en-GB"/>
        </w:rPr>
        <w:t xml:space="preserve"> relay traffic to/from an SNPN for a 5G </w:t>
      </w:r>
      <w:proofErr w:type="spellStart"/>
      <w:r w:rsidRPr="00B60E33">
        <w:rPr>
          <w:lang w:eastAsia="en-GB"/>
        </w:rPr>
        <w:t>ProSe</w:t>
      </w:r>
      <w:proofErr w:type="spellEnd"/>
      <w:r w:rsidRPr="00B60E33">
        <w:rPr>
          <w:lang w:eastAsia="en-GB"/>
        </w:rPr>
        <w:t xml:space="preserve"> Layer-3 Remote UE.</w:t>
      </w:r>
    </w:p>
    <w:p w14:paraId="2071D43C"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 xml:space="preserve">The 5G </w:t>
      </w:r>
      <w:proofErr w:type="spellStart"/>
      <w:r w:rsidRPr="00B60E33">
        <w:rPr>
          <w:lang w:eastAsia="en-GB"/>
        </w:rPr>
        <w:t>ProSe</w:t>
      </w:r>
      <w:proofErr w:type="spellEnd"/>
      <w:r w:rsidRPr="00B60E33">
        <w:rPr>
          <w:lang w:eastAsia="en-GB"/>
        </w:rPr>
        <w:t xml:space="preserve"> Layer-3 Remote UE </w:t>
      </w:r>
      <w:proofErr w:type="gramStart"/>
      <w:r w:rsidRPr="00B60E33">
        <w:rPr>
          <w:lang w:eastAsia="en-GB"/>
        </w:rPr>
        <w:t>has to</w:t>
      </w:r>
      <w:proofErr w:type="gramEnd"/>
      <w:r w:rsidRPr="00B60E33">
        <w:rPr>
          <w:lang w:eastAsia="en-GB"/>
        </w:rPr>
        <w:t xml:space="preserve"> operate in SNPN access mode </w:t>
      </w:r>
      <w:proofErr w:type="gramStart"/>
      <w:r w:rsidRPr="00B60E33">
        <w:rPr>
          <w:lang w:eastAsia="en-GB"/>
        </w:rPr>
        <w:t>in order to</w:t>
      </w:r>
      <w:proofErr w:type="gramEnd"/>
      <w:r w:rsidRPr="00B60E33">
        <w:rPr>
          <w:lang w:eastAsia="en-GB"/>
        </w:rPr>
        <w:t xml:space="preserve"> exchange traffic to/from an SNPN via a 5G </w:t>
      </w:r>
      <w:proofErr w:type="spellStart"/>
      <w:r w:rsidRPr="00B60E33">
        <w:rPr>
          <w:lang w:eastAsia="en-GB"/>
        </w:rPr>
        <w:t>ProSe</w:t>
      </w:r>
      <w:proofErr w:type="spellEnd"/>
      <w:r w:rsidRPr="00B60E33">
        <w:rPr>
          <w:lang w:eastAsia="en-GB"/>
        </w:rPr>
        <w:t xml:space="preserve"> Layer-3 UE-to-Network relay.</w:t>
      </w:r>
    </w:p>
    <w:p w14:paraId="49E7D0FF"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NCGI in clause 5.8.3.2 includes the Network identifier (NID) of the SNPN together with the PLMN ID in case the serving cell is operated by an SNPN.</w:t>
      </w:r>
    </w:p>
    <w:p w14:paraId="5D49A040" w14:textId="77777777" w:rsidR="00B60E33" w:rsidRPr="00B60E33" w:rsidRDefault="00B60E33" w:rsidP="00B60E33">
      <w:pPr>
        <w:overflowPunct w:val="0"/>
        <w:autoSpaceDE w:val="0"/>
        <w:autoSpaceDN w:val="0"/>
        <w:adjustRightInd w:val="0"/>
        <w:ind w:left="851" w:hanging="284"/>
        <w:textAlignment w:val="baseline"/>
        <w:rPr>
          <w:lang w:eastAsia="en-GB"/>
        </w:rPr>
      </w:pPr>
      <w:r w:rsidRPr="00B60E33">
        <w:rPr>
          <w:lang w:eastAsia="en-GB"/>
        </w:rPr>
        <w:t>-</w:t>
      </w:r>
      <w:r w:rsidRPr="00B60E33">
        <w:rPr>
          <w:lang w:eastAsia="en-GB"/>
        </w:rPr>
        <w:tab/>
        <w:t>The TAI in clause 5.8.3.2 includes the Network identifier (NID) of the SNPN together with the PLMN ID in case the serving cell is operated by an SNPN.</w:t>
      </w:r>
    </w:p>
    <w:p w14:paraId="6C959A61" w14:textId="77777777" w:rsidR="00B60E33" w:rsidRPr="00B60E33" w:rsidRDefault="00B60E33" w:rsidP="00B60E33">
      <w:pPr>
        <w:keepLines/>
        <w:overflowPunct w:val="0"/>
        <w:autoSpaceDE w:val="0"/>
        <w:autoSpaceDN w:val="0"/>
        <w:adjustRightInd w:val="0"/>
        <w:ind w:left="1135" w:hanging="851"/>
        <w:textAlignment w:val="baseline"/>
        <w:rPr>
          <w:lang w:eastAsia="en-GB"/>
        </w:rPr>
      </w:pPr>
      <w:r w:rsidRPr="00B60E33">
        <w:rPr>
          <w:lang w:eastAsia="en-GB"/>
        </w:rPr>
        <w:t>NOTE 2:</w:t>
      </w:r>
      <w:r w:rsidRPr="00B60E33">
        <w:rPr>
          <w:lang w:eastAsia="en-GB"/>
        </w:rPr>
        <w:tab/>
        <w:t xml:space="preserve">To prevent that unauthorized 5G </w:t>
      </w:r>
      <w:proofErr w:type="spellStart"/>
      <w:r w:rsidRPr="00B60E33">
        <w:rPr>
          <w:lang w:eastAsia="en-GB"/>
        </w:rPr>
        <w:t>ProSe</w:t>
      </w:r>
      <w:proofErr w:type="spellEnd"/>
      <w:r w:rsidRPr="00B60E33">
        <w:rPr>
          <w:lang w:eastAsia="en-GB"/>
        </w:rPr>
        <w:t xml:space="preserve"> Remote UEs can gain access to an NPN via 5G </w:t>
      </w:r>
      <w:proofErr w:type="spellStart"/>
      <w:r w:rsidRPr="00B60E33">
        <w:rPr>
          <w:lang w:eastAsia="en-GB"/>
        </w:rPr>
        <w:t>ProSe</w:t>
      </w:r>
      <w:proofErr w:type="spellEnd"/>
      <w:r w:rsidRPr="00B60E33">
        <w:rPr>
          <w:lang w:eastAsia="en-GB"/>
        </w:rPr>
        <w:t xml:space="preserve"> UE-to-Network Relay, the existing User Plane and/or Control Plane authorization verification procedures as specified in clause 6.3.3 of TS 33.503 [29] and restricted 5G </w:t>
      </w:r>
      <w:proofErr w:type="spellStart"/>
      <w:r w:rsidRPr="00B60E33">
        <w:rPr>
          <w:lang w:eastAsia="en-GB"/>
        </w:rPr>
        <w:t>ProSe</w:t>
      </w:r>
      <w:proofErr w:type="spellEnd"/>
      <w:r w:rsidRPr="00B60E33">
        <w:rPr>
          <w:lang w:eastAsia="en-GB"/>
        </w:rPr>
        <w:t xml:space="preserve"> Direct Discovery procedures as specified in clause 6.1.3.2 of TS 33.503 [29] are reused.</w:t>
      </w:r>
    </w:p>
    <w:p w14:paraId="425060FE" w14:textId="77777777" w:rsidR="00B60E33" w:rsidRPr="00B60E33" w:rsidRDefault="00B60E33" w:rsidP="00B60E33">
      <w:pPr>
        <w:overflowPunct w:val="0"/>
        <w:autoSpaceDE w:val="0"/>
        <w:autoSpaceDN w:val="0"/>
        <w:adjustRightInd w:val="0"/>
        <w:ind w:left="568" w:hanging="284"/>
        <w:textAlignment w:val="baseline"/>
        <w:rPr>
          <w:lang w:eastAsia="en-GB"/>
        </w:rPr>
      </w:pPr>
      <w:r w:rsidRPr="00B60E33">
        <w:rPr>
          <w:lang w:eastAsia="en-GB"/>
        </w:rPr>
        <w:t>-</w:t>
      </w:r>
      <w:r w:rsidRPr="00B60E33">
        <w:rPr>
          <w:lang w:eastAsia="en-GB"/>
        </w:rPr>
        <w:tab/>
        <w:t xml:space="preserve">The support for 5G </w:t>
      </w:r>
      <w:proofErr w:type="spellStart"/>
      <w:r w:rsidRPr="00B60E33">
        <w:rPr>
          <w:lang w:eastAsia="en-GB"/>
        </w:rPr>
        <w:t>ProSe</w:t>
      </w:r>
      <w:proofErr w:type="spellEnd"/>
      <w:r w:rsidRPr="00B60E33">
        <w:rPr>
          <w:lang w:eastAsia="en-GB"/>
        </w:rPr>
        <w:t xml:space="preserve"> for UEs in </w:t>
      </w:r>
      <w:proofErr w:type="gramStart"/>
      <w:r w:rsidRPr="00B60E33">
        <w:rPr>
          <w:lang w:eastAsia="en-GB"/>
        </w:rPr>
        <w:t>limited service</w:t>
      </w:r>
      <w:proofErr w:type="gramEnd"/>
      <w:r w:rsidRPr="00B60E33">
        <w:rPr>
          <w:lang w:eastAsia="en-GB"/>
        </w:rPr>
        <w:t xml:space="preserve"> state as specified in clause 5.9 applies whereby the term PLMN is replaced by an SNPN.</w:t>
      </w:r>
    </w:p>
    <w:p w14:paraId="20A5BD87" w14:textId="77777777" w:rsidR="00B60E33" w:rsidRPr="00B60E33" w:rsidRDefault="00B60E33" w:rsidP="00B60E33">
      <w:pPr>
        <w:overflowPunct w:val="0"/>
        <w:autoSpaceDE w:val="0"/>
        <w:autoSpaceDN w:val="0"/>
        <w:adjustRightInd w:val="0"/>
        <w:textAlignment w:val="baseline"/>
        <w:rPr>
          <w:lang w:eastAsia="en-GB"/>
        </w:rPr>
      </w:pPr>
      <w:r w:rsidRPr="00B60E33">
        <w:rPr>
          <w:lang w:eastAsia="en-GB"/>
        </w:rPr>
        <w:t xml:space="preserve">The SNPN onboarding procedure defined in clause 5.30.2.10 of TS 23.501 [4] via 5G </w:t>
      </w:r>
      <w:proofErr w:type="spellStart"/>
      <w:r w:rsidRPr="00B60E33">
        <w:rPr>
          <w:lang w:eastAsia="en-GB"/>
        </w:rPr>
        <w:t>ProSe</w:t>
      </w:r>
      <w:proofErr w:type="spellEnd"/>
      <w:r w:rsidRPr="00B60E33">
        <w:rPr>
          <w:lang w:eastAsia="en-GB"/>
        </w:rPr>
        <w:t xml:space="preserve"> UE-to-Network Relay is not supported.</w:t>
      </w:r>
    </w:p>
    <w:p w14:paraId="79929951" w14:textId="77777777" w:rsidR="00DE15E9" w:rsidRDefault="00DE15E9" w:rsidP="005066A3">
      <w:pPr>
        <w:rPr>
          <w:lang w:eastAsia="ko-KR"/>
        </w:rPr>
      </w:pPr>
      <w:bookmarkStart w:id="32" w:name="_Toc27846933"/>
      <w:bookmarkStart w:id="33" w:name="_Toc36188064"/>
      <w:bookmarkStart w:id="34" w:name="_Toc45183969"/>
      <w:bookmarkStart w:id="35" w:name="_Toc47342811"/>
      <w:bookmarkStart w:id="36" w:name="_Toc51769513"/>
      <w:bookmarkStart w:id="37"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32"/>
    <w:bookmarkEnd w:id="33"/>
    <w:bookmarkEnd w:id="34"/>
    <w:bookmarkEnd w:id="35"/>
    <w:bookmarkEnd w:id="36"/>
    <w:bookmarkEnd w:id="3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58D4A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3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9CBF08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3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51E44"/>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6004D"/>
    <w:rsid w:val="00262F37"/>
    <w:rsid w:val="002640DD"/>
    <w:rsid w:val="00275D12"/>
    <w:rsid w:val="00284FEB"/>
    <w:rsid w:val="002860C4"/>
    <w:rsid w:val="002A2F0B"/>
    <w:rsid w:val="002B5741"/>
    <w:rsid w:val="002E472E"/>
    <w:rsid w:val="00305252"/>
    <w:rsid w:val="00305409"/>
    <w:rsid w:val="00354E49"/>
    <w:rsid w:val="003609EF"/>
    <w:rsid w:val="0036231A"/>
    <w:rsid w:val="003669C5"/>
    <w:rsid w:val="00374DD4"/>
    <w:rsid w:val="00381AD5"/>
    <w:rsid w:val="003941F7"/>
    <w:rsid w:val="003D34A2"/>
    <w:rsid w:val="003E1A36"/>
    <w:rsid w:val="003F3D59"/>
    <w:rsid w:val="00410371"/>
    <w:rsid w:val="004178B1"/>
    <w:rsid w:val="004242F1"/>
    <w:rsid w:val="00431A4F"/>
    <w:rsid w:val="004375ED"/>
    <w:rsid w:val="00461A69"/>
    <w:rsid w:val="004B0C39"/>
    <w:rsid w:val="004B350E"/>
    <w:rsid w:val="004B6DDE"/>
    <w:rsid w:val="004B75B7"/>
    <w:rsid w:val="004E3A85"/>
    <w:rsid w:val="004E786C"/>
    <w:rsid w:val="004F16FC"/>
    <w:rsid w:val="005066A3"/>
    <w:rsid w:val="005141D9"/>
    <w:rsid w:val="0051580D"/>
    <w:rsid w:val="00517DD4"/>
    <w:rsid w:val="005333C3"/>
    <w:rsid w:val="00547111"/>
    <w:rsid w:val="00592D74"/>
    <w:rsid w:val="005E2C44"/>
    <w:rsid w:val="00607271"/>
    <w:rsid w:val="00621188"/>
    <w:rsid w:val="00623DC8"/>
    <w:rsid w:val="006257ED"/>
    <w:rsid w:val="006330AF"/>
    <w:rsid w:val="006461E0"/>
    <w:rsid w:val="00653DE4"/>
    <w:rsid w:val="00665C47"/>
    <w:rsid w:val="00676B16"/>
    <w:rsid w:val="00695808"/>
    <w:rsid w:val="006A6077"/>
    <w:rsid w:val="006B46FB"/>
    <w:rsid w:val="006E21FB"/>
    <w:rsid w:val="00741028"/>
    <w:rsid w:val="00761E17"/>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4548F"/>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D6754"/>
    <w:rsid w:val="00AF3763"/>
    <w:rsid w:val="00B258BB"/>
    <w:rsid w:val="00B510A5"/>
    <w:rsid w:val="00B60E33"/>
    <w:rsid w:val="00B67B97"/>
    <w:rsid w:val="00B765DE"/>
    <w:rsid w:val="00B81148"/>
    <w:rsid w:val="00B965EB"/>
    <w:rsid w:val="00B968C8"/>
    <w:rsid w:val="00BA3EC5"/>
    <w:rsid w:val="00BA51D9"/>
    <w:rsid w:val="00BB5DFC"/>
    <w:rsid w:val="00BD279D"/>
    <w:rsid w:val="00BD6BB8"/>
    <w:rsid w:val="00BE60F9"/>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4AE9"/>
    <w:rsid w:val="00DE15E9"/>
    <w:rsid w:val="00DE34CF"/>
    <w:rsid w:val="00E12BE2"/>
    <w:rsid w:val="00E13F3D"/>
    <w:rsid w:val="00E34003"/>
    <w:rsid w:val="00E34898"/>
    <w:rsid w:val="00E708AB"/>
    <w:rsid w:val="00E85E27"/>
    <w:rsid w:val="00E94C44"/>
    <w:rsid w:val="00EB09B7"/>
    <w:rsid w:val="00EE7D7C"/>
    <w:rsid w:val="00F079C5"/>
    <w:rsid w:val="00F16245"/>
    <w:rsid w:val="00F25D98"/>
    <w:rsid w:val="00F300FB"/>
    <w:rsid w:val="00F33DA3"/>
    <w:rsid w:val="00F33FB2"/>
    <w:rsid w:val="00F67C7A"/>
    <w:rsid w:val="00F74306"/>
    <w:rsid w:val="00F75B3D"/>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60E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1336</Words>
  <Characters>7382</Characters>
  <Application>Microsoft Office Word</Application>
  <DocSecurity>0</DocSecurity>
  <Lines>230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cp:lastModifiedBy>
  <cp:revision>2</cp:revision>
  <cp:lastPrinted>1900-01-01T05:00:00Z</cp:lastPrinted>
  <dcterms:created xsi:type="dcterms:W3CDTF">2025-11-07T16:29:00Z</dcterms:created>
  <dcterms:modified xsi:type="dcterms:W3CDTF">2025-11-07T16:29:00Z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